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3ACF0" w14:textId="60782F5D" w:rsidR="008048D6" w:rsidRPr="00355108" w:rsidRDefault="008048D6" w:rsidP="008048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5108">
        <w:rPr>
          <w:b/>
          <w:noProof/>
          <w:sz w:val="24"/>
        </w:rPr>
        <w:t>3GPP TSG-WG SA2 Meeting #16</w:t>
      </w:r>
      <w:r>
        <w:rPr>
          <w:b/>
          <w:noProof/>
          <w:sz w:val="24"/>
        </w:rPr>
        <w:t>6</w:t>
      </w:r>
      <w:r w:rsidRPr="00355108">
        <w:rPr>
          <w:b/>
          <w:i/>
          <w:noProof/>
          <w:sz w:val="28"/>
        </w:rPr>
        <w:tab/>
      </w:r>
      <w:r w:rsidRPr="00355108">
        <w:rPr>
          <w:b/>
          <w:noProof/>
          <w:sz w:val="24"/>
        </w:rPr>
        <w:t>S2-24</w:t>
      </w:r>
      <w:r>
        <w:rPr>
          <w:b/>
          <w:noProof/>
          <w:sz w:val="24"/>
        </w:rPr>
        <w:t>1</w:t>
      </w:r>
      <w:r w:rsidR="00F45D73">
        <w:rPr>
          <w:b/>
          <w:noProof/>
          <w:sz w:val="24"/>
        </w:rPr>
        <w:t>1926</w:t>
      </w:r>
    </w:p>
    <w:p w14:paraId="500E4037" w14:textId="34F89D54" w:rsidR="008048D6" w:rsidRPr="00355108" w:rsidRDefault="008048D6" w:rsidP="008048D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3551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355108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355108">
        <w:rPr>
          <w:b/>
          <w:noProof/>
          <w:sz w:val="24"/>
          <w:vertAlign w:val="superscript"/>
        </w:rPr>
        <w:t>th</w:t>
      </w:r>
      <w:r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35510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Pr="00355108">
        <w:rPr>
          <w:b/>
          <w:noProof/>
          <w:sz w:val="24"/>
          <w:vertAlign w:val="superscript"/>
        </w:rPr>
        <w:t>d</w:t>
      </w:r>
      <w:r w:rsidRPr="003551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355108">
        <w:rPr>
          <w:b/>
          <w:noProof/>
          <w:sz w:val="24"/>
        </w:rPr>
        <w:t>, 2024</w:t>
      </w:r>
      <w:r w:rsidRPr="00355108">
        <w:rPr>
          <w:b/>
          <w:noProof/>
          <w:sz w:val="24"/>
        </w:rPr>
        <w:tab/>
      </w:r>
      <w:r w:rsidRPr="00355108">
        <w:rPr>
          <w:b/>
          <w:noProof/>
          <w:sz w:val="24"/>
        </w:rPr>
        <w:tab/>
      </w:r>
      <w:r w:rsidRPr="00355108">
        <w:rPr>
          <w:rFonts w:cs="Arial"/>
          <w:b/>
          <w:bCs/>
          <w:color w:val="0000FF"/>
        </w:rPr>
        <w:t>(revision of S2-24</w:t>
      </w:r>
      <w:r w:rsidRPr="008048D6">
        <w:rPr>
          <w:rFonts w:cs="Arial"/>
          <w:b/>
          <w:bCs/>
          <w:color w:val="0000FF"/>
        </w:rPr>
        <w:t>11083</w:t>
      </w:r>
      <w:r w:rsidRPr="0035510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315141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315141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287A6" w:rsidR="001E41F3" w:rsidRPr="00125C96" w:rsidRDefault="00B748A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20C976" w:rsidR="001E41F3" w:rsidRPr="00125C96" w:rsidRDefault="00315141" w:rsidP="00803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032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5D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FC46F" w:rsidR="001E41F3" w:rsidRPr="00F40A28" w:rsidRDefault="008048D6" w:rsidP="005A5C2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lang w:val="de-DE" w:eastAsia="zh-CN"/>
              </w:rPr>
              <w:t>[</w:t>
            </w:r>
            <w:r w:rsidR="00FF2C99" w:rsidRPr="00F40A28">
              <w:rPr>
                <w:rFonts w:hint="eastAsia"/>
                <w:lang w:val="de-DE" w:eastAsia="zh-CN"/>
              </w:rPr>
              <w:t>CATT</w:t>
            </w:r>
            <w:r w:rsidR="00B97668" w:rsidRPr="00F40A28">
              <w:rPr>
                <w:rFonts w:hint="eastAsia"/>
                <w:lang w:val="de-DE" w:eastAsia="zh-CN"/>
              </w:rPr>
              <w:t xml:space="preserve">, </w:t>
            </w:r>
            <w:r w:rsidR="00675308" w:rsidRPr="00F40A28">
              <w:rPr>
                <w:lang w:val="de-DE" w:eastAsia="zh-CN"/>
              </w:rPr>
              <w:t>InterDigital Inc.</w:t>
            </w:r>
            <w:r w:rsidR="00F801B2" w:rsidRPr="00F40A28">
              <w:rPr>
                <w:lang w:val="de-DE" w:eastAsia="zh-CN"/>
              </w:rPr>
              <w:t>, NEC</w:t>
            </w:r>
            <w:r w:rsidR="00D469FE" w:rsidRPr="00F40A28">
              <w:rPr>
                <w:lang w:val="de-DE" w:eastAsia="zh-CN"/>
              </w:rPr>
              <w:t>, Nokia</w:t>
            </w:r>
            <w:r w:rsidR="004911BA" w:rsidRPr="00F40A28">
              <w:rPr>
                <w:lang w:val="de-DE" w:eastAsia="zh-CN"/>
              </w:rPr>
              <w:t>, OPPO, ZTE, Deutsche Telekom</w:t>
            </w:r>
            <w:r>
              <w:rPr>
                <w:lang w:val="de-DE" w:eastAsia="zh-CN"/>
              </w:rPr>
              <w:t>], Huawei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075EE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D73912">
              <w:rPr>
                <w:rFonts w:hint="eastAsia"/>
                <w:lang w:eastAsia="zh-CN"/>
              </w:rPr>
              <w:t>1</w:t>
            </w:r>
            <w:r w:rsidR="008048D6">
              <w:rPr>
                <w:lang w:eastAsia="zh-CN"/>
              </w:rPr>
              <w:t>1</w:t>
            </w:r>
            <w:r w:rsidR="00D73912">
              <w:rPr>
                <w:rFonts w:hint="eastAsia"/>
                <w:lang w:eastAsia="zh-CN"/>
              </w:rPr>
              <w:t>-</w:t>
            </w:r>
            <w:r w:rsidR="008048D6">
              <w:rPr>
                <w:lang w:eastAsia="zh-CN"/>
              </w:rPr>
              <w:t>0</w:t>
            </w:r>
            <w:r w:rsidR="004911BA">
              <w:rPr>
                <w:lang w:eastAsia="zh-CN"/>
              </w:rPr>
              <w:t>8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8048D6" w:rsidRDefault="00895A4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 w:rsidRPr="008048D6"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2E14B765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2" w:history="1">
              <w:r w:rsidRPr="004361A7">
                <w:rPr>
                  <w:rStyle w:val="Hyperlink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 xml:space="preserve">UE/5G-RG may send the Device Identifier and user plane address of the non-3GPP device to the SMF in a NAS-SM </w:t>
            </w:r>
            <w:r w:rsidRPr="002E40B0">
              <w:t>message,</w:t>
            </w:r>
            <w:r w:rsidRPr="002E40B0" w:rsidDel="00731653">
              <w:t xml:space="preserve"> </w:t>
            </w:r>
            <w:r w:rsidRPr="002E40B0">
              <w:t>and the SMF will forward the Device</w:t>
            </w:r>
            <w:r w:rsidRPr="002E40B0" w:rsidDel="00555D14">
              <w:t xml:space="preserve"> </w:t>
            </w:r>
            <w:r w:rsidRPr="002E40B0">
              <w:t>Identifier and user plane address to the PCF. The PCF will take it into account for policy decisions based on the Device</w:t>
            </w:r>
            <w:r w:rsidRPr="002E40B0" w:rsidDel="00555D14">
              <w:t xml:space="preserve"> </w:t>
            </w:r>
            <w:r w:rsidRPr="002E40B0">
              <w:t>Identifier information retrieved from the UDR. Device Identifier is used to retrieve</w:t>
            </w:r>
            <w:r w:rsidRPr="004660D4">
              <w:t xml:space="preserve">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BC6B6" w:rsidR="003D4E7B" w:rsidRPr="00125C96" w:rsidRDefault="008A0F15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0B48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 xml:space="preserve">evices connecting behind a UE </w:t>
            </w:r>
            <w:r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BE8A5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E3B854" w:rsidR="001E41F3" w:rsidRPr="00125C96" w:rsidRDefault="00E53688">
            <w:pPr>
              <w:pStyle w:val="CRCoverPage"/>
              <w:spacing w:after="0"/>
              <w:ind w:left="100"/>
              <w:rPr>
                <w:noProof/>
              </w:rPr>
            </w:pPr>
            <w:r w:rsidRPr="00E53688">
              <w:rPr>
                <w:noProof/>
              </w:rPr>
              <w:t>‘Clause 5.xx’ in this CR’s clause 6.1.3.x refers to the clause 5.x in CR 5750 of TS 23.501</w:t>
            </w: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9AA0F6" w:rsidR="008863B9" w:rsidRPr="00125C96" w:rsidRDefault="00872694" w:rsidP="0021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further revised to clarify the PCF description.</w:t>
            </w: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CB2287" w14:textId="75AEB86A" w:rsidR="00F801B2" w:rsidRPr="004911BA" w:rsidRDefault="00F801B2" w:rsidP="00F801B2">
      <w:pPr>
        <w:pStyle w:val="Heading4"/>
        <w:rPr>
          <w:ins w:id="1" w:author="MS_REV4" w:date="2024-10-17T11:18:00Z"/>
          <w:lang w:eastAsia="zh-CN"/>
        </w:rPr>
      </w:pPr>
      <w:bookmarkStart w:id="2" w:name="_Toc170198923"/>
      <w:ins w:id="3" w:author="MS_REV4" w:date="2024-10-17T11:18:00Z">
        <w:r w:rsidRPr="00771874">
          <w:rPr>
            <w:lang w:eastAsia="zh-CN"/>
          </w:rPr>
          <w:t>6.1</w:t>
        </w:r>
        <w:r w:rsidRPr="004911BA">
          <w:rPr>
            <w:lang w:eastAsia="zh-CN"/>
          </w:rPr>
          <w:t>.3.</w:t>
        </w:r>
        <w:r w:rsidRPr="004911BA">
          <w:rPr>
            <w:rFonts w:hint="eastAsia"/>
            <w:lang w:eastAsia="zh-CN"/>
          </w:rPr>
          <w:t>x</w:t>
        </w:r>
        <w:r w:rsidRPr="004911BA">
          <w:rPr>
            <w:lang w:eastAsia="zh-CN"/>
          </w:rPr>
          <w:tab/>
          <w:t xml:space="preserve">Policy control for </w:t>
        </w:r>
        <w:bookmarkEnd w:id="2"/>
        <w:r w:rsidRPr="004911BA">
          <w:rPr>
            <w:lang w:eastAsia="zh-CN"/>
          </w:rPr>
          <w:t xml:space="preserve">non-3GPP </w:t>
        </w:r>
        <w:r w:rsidRPr="004911BA">
          <w:rPr>
            <w:rFonts w:hint="eastAsia"/>
            <w:lang w:eastAsia="zh-CN"/>
          </w:rPr>
          <w:t>d</w:t>
        </w:r>
        <w:r w:rsidRPr="004911BA">
          <w:rPr>
            <w:lang w:eastAsia="zh-CN"/>
          </w:rPr>
          <w:t xml:space="preserve">evices </w:t>
        </w:r>
        <w:r w:rsidRPr="004911BA">
          <w:rPr>
            <w:rFonts w:hint="eastAsia"/>
            <w:lang w:eastAsia="zh-CN"/>
          </w:rPr>
          <w:t>c</w:t>
        </w:r>
        <w:r w:rsidRPr="004911BA">
          <w:rPr>
            <w:lang w:eastAsia="zh-CN"/>
          </w:rPr>
          <w:t xml:space="preserve">onnecting </w:t>
        </w:r>
        <w:del w:id="4" w:author="Huawei1" w:date="2024-10-29T18:05:00Z">
          <w:r w:rsidRPr="00F40A28" w:rsidDel="00F40A28">
            <w:rPr>
              <w:highlight w:val="yellow"/>
              <w:lang w:eastAsia="zh-CN"/>
            </w:rPr>
            <w:delText>behind</w:delText>
          </w:r>
        </w:del>
      </w:ins>
      <w:ins w:id="5" w:author="Huawei1" w:date="2024-10-29T18:05:00Z">
        <w:r w:rsidR="00F40A28" w:rsidRPr="00F40A28">
          <w:rPr>
            <w:highlight w:val="yellow"/>
            <w:lang w:eastAsia="zh-CN"/>
          </w:rPr>
          <w:t>through</w:t>
        </w:r>
      </w:ins>
      <w:ins w:id="6" w:author="MS_REV4" w:date="2024-10-17T11:18:00Z">
        <w:r w:rsidRPr="004911BA">
          <w:rPr>
            <w:lang w:eastAsia="zh-CN"/>
          </w:rPr>
          <w:t xml:space="preserve"> a UE </w:t>
        </w:r>
      </w:ins>
    </w:p>
    <w:p w14:paraId="27F87494" w14:textId="17D4005C" w:rsidR="00F801B2" w:rsidRPr="004911BA" w:rsidRDefault="00F801B2" w:rsidP="00F801B2">
      <w:pPr>
        <w:rPr>
          <w:ins w:id="7" w:author="MS_REV4" w:date="2024-10-17T11:18:00Z"/>
          <w:lang w:val="en-US" w:eastAsia="zh-CN"/>
        </w:rPr>
      </w:pPr>
      <w:ins w:id="8" w:author="MS_REV4" w:date="2024-10-17T11:18:00Z">
        <w:r w:rsidRPr="004911BA">
          <w:rPr>
            <w:lang w:eastAsia="zh-CN"/>
          </w:rPr>
          <w:t xml:space="preserve">The support of </w:t>
        </w:r>
        <w:r w:rsidRPr="004911BA">
          <w:rPr>
            <w:rFonts w:hint="eastAsia"/>
            <w:lang w:eastAsia="zh-CN"/>
          </w:rPr>
          <w:t xml:space="preserve">QoS differentiation for </w:t>
        </w:r>
        <w:r w:rsidRPr="004911BA">
          <w:rPr>
            <w:lang w:eastAsia="zh-CN"/>
          </w:rPr>
          <w:t>non-3GPP dev</w:t>
        </w:r>
        <w:r w:rsidRPr="004911BA">
          <w:rPr>
            <w:rFonts w:hint="eastAsia"/>
            <w:lang w:eastAsia="zh-CN"/>
          </w:rPr>
          <w:t>i</w:t>
        </w:r>
        <w:r w:rsidRPr="004911BA">
          <w:rPr>
            <w:lang w:eastAsia="zh-CN"/>
          </w:rPr>
          <w:t xml:space="preserve">ces connecting </w:t>
        </w:r>
        <w:del w:id="9" w:author="Huawei1" w:date="2024-10-29T18:05:00Z">
          <w:r w:rsidRPr="00F40A28" w:rsidDel="00F40A28">
            <w:rPr>
              <w:highlight w:val="yellow"/>
              <w:lang w:eastAsia="zh-CN"/>
            </w:rPr>
            <w:delText>behind</w:delText>
          </w:r>
        </w:del>
      </w:ins>
      <w:ins w:id="10" w:author="Huawei1" w:date="2024-10-29T18:05:00Z">
        <w:r w:rsidR="00F40A28" w:rsidRPr="00F40A28">
          <w:rPr>
            <w:highlight w:val="yellow"/>
            <w:lang w:eastAsia="zh-CN"/>
          </w:rPr>
          <w:t>through</w:t>
        </w:r>
      </w:ins>
      <w:ins w:id="11" w:author="MS_REV4" w:date="2024-10-17T11:18:00Z">
        <w:r w:rsidRPr="004911BA">
          <w:rPr>
            <w:lang w:eastAsia="zh-CN"/>
          </w:rPr>
          <w:t xml:space="preserve"> a UE </w:t>
        </w:r>
        <w:r w:rsidRPr="004911BA">
          <w:rPr>
            <w:rFonts w:hint="eastAsia"/>
            <w:lang w:eastAsia="zh-CN"/>
          </w:rPr>
          <w:t xml:space="preserve">using </w:t>
        </w:r>
        <w:r w:rsidRPr="004911BA">
          <w:rPr>
            <w:lang w:eastAsia="zh-CN"/>
          </w:rPr>
          <w:t>a 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rPr>
            <w:rFonts w:hint="eastAsia"/>
            <w:lang w:eastAsia="zh-CN"/>
          </w:rPr>
          <w:t xml:space="preserve">evice </w:t>
        </w:r>
        <w:r w:rsidRPr="004911BA">
          <w:rPr>
            <w:lang w:eastAsia="zh-CN"/>
          </w:rPr>
          <w:t>I</w:t>
        </w:r>
        <w:r w:rsidRPr="004911BA">
          <w:rPr>
            <w:rFonts w:hint="eastAsia"/>
            <w:lang w:eastAsia="zh-CN"/>
          </w:rPr>
          <w:t xml:space="preserve">dentifier </w:t>
        </w:r>
        <w:r w:rsidRPr="004911BA">
          <w:rPr>
            <w:lang w:eastAsia="zh-CN"/>
          </w:rPr>
          <w:t>is specified in clause 5.</w:t>
        </w:r>
        <w:r w:rsidRPr="004911BA">
          <w:rPr>
            <w:rFonts w:hint="eastAsia"/>
            <w:lang w:eastAsia="zh-CN"/>
          </w:rPr>
          <w:t>xx</w:t>
        </w:r>
        <w:r w:rsidRPr="004911BA">
          <w:rPr>
            <w:lang w:eastAsia="zh-CN"/>
          </w:rPr>
          <w:t xml:space="preserve"> of TS 23.501 [2].</w:t>
        </w:r>
      </w:ins>
    </w:p>
    <w:p w14:paraId="019D1BF3" w14:textId="63E35BE1" w:rsidR="00F801B2" w:rsidRDefault="00F801B2" w:rsidP="00F801B2">
      <w:pPr>
        <w:rPr>
          <w:ins w:id="12" w:author="Huawei1" w:date="2024-10-29T18:08:00Z"/>
          <w:rFonts w:eastAsia="DengXian"/>
          <w:lang w:eastAsia="zh-CN"/>
        </w:rPr>
      </w:pPr>
      <w:ins w:id="13" w:author="MS_REV4" w:date="2024-10-17T11:18:00Z">
        <w:r w:rsidRPr="004911BA">
          <w:t xml:space="preserve">The SMF may </w:t>
        </w:r>
      </w:ins>
      <w:ins w:id="14" w:author="MS_REV4" w:date="2024-10-17T12:01:00Z">
        <w:r w:rsidR="00A61D9A" w:rsidRPr="004911BA">
          <w:t>receive</w:t>
        </w:r>
      </w:ins>
      <w:ins w:id="15" w:author="MS_REV4" w:date="2024-10-17T11:18:00Z">
        <w:r w:rsidRPr="004911BA">
          <w:t xml:space="preserve"> </w:t>
        </w:r>
      </w:ins>
      <w:ins w:id="16" w:author="Mike Starsinic" w:date="2024-10-18T13:26:00Z">
        <w:r w:rsidR="004911BA" w:rsidRPr="004911BA">
          <w:t xml:space="preserve">from the UE </w:t>
        </w:r>
      </w:ins>
      <w:ins w:id="17" w:author="MS_REV4" w:date="2024-10-17T11:18:00Z">
        <w:del w:id="18" w:author="Huawei1" w:date="2024-10-29T18:06:00Z">
          <w:r w:rsidRPr="00F40A28" w:rsidDel="00F40A28">
            <w:rPr>
              <w:highlight w:val="yellow"/>
            </w:rPr>
            <w:delText>the</w:delText>
          </w:r>
        </w:del>
      </w:ins>
      <w:ins w:id="19" w:author="Huawei1" w:date="2024-10-29T18:06:00Z">
        <w:r w:rsidR="00F40A28" w:rsidRPr="00F40A28">
          <w:rPr>
            <w:highlight w:val="yellow"/>
          </w:rPr>
          <w:t>a</w:t>
        </w:r>
      </w:ins>
      <w:ins w:id="20" w:author="MS_REV4" w:date="2024-10-17T11:18:00Z">
        <w:r w:rsidRPr="004911BA">
          <w:t xml:space="preserve">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t>Device Identifier and</w:t>
        </w:r>
      </w:ins>
      <w:ins w:id="21" w:author="MS_REV4" w:date="2024-10-17T15:05:00Z">
        <w:del w:id="22" w:author="Huawei1" w:date="2024-10-29T18:03:00Z">
          <w:r w:rsidR="003016B0" w:rsidRPr="00F40A28" w:rsidDel="00F40A28">
            <w:rPr>
              <w:highlight w:val="yellow"/>
            </w:rPr>
            <w:delText>, optionally,</w:delText>
          </w:r>
        </w:del>
      </w:ins>
      <w:ins w:id="23" w:author="MS_REV4" w:date="2024-10-17T11:18:00Z">
        <w:r w:rsidRPr="004911BA">
          <w:t xml:space="preserve"> </w:t>
        </w:r>
      </w:ins>
      <w:ins w:id="24" w:author="Mike Starsinic" w:date="2024-10-18T13:26:00Z">
        <w:r w:rsidR="004911BA" w:rsidRPr="004911BA">
          <w:t xml:space="preserve">the corresponding </w:t>
        </w:r>
      </w:ins>
      <w:ins w:id="25" w:author="MS_REV4" w:date="2024-10-17T11:18:00Z">
        <w:r w:rsidRPr="004911BA">
          <w:t>user plane address as specified in</w:t>
        </w:r>
        <w:r w:rsidRPr="004911BA">
          <w:rPr>
            <w:rFonts w:hint="eastAsia"/>
            <w:lang w:eastAsia="zh-CN"/>
          </w:rPr>
          <w:t xml:space="preserve"> </w:t>
        </w:r>
        <w:r w:rsidRPr="004911BA">
          <w:rPr>
            <w:lang w:eastAsia="zh-CN"/>
          </w:rPr>
          <w:t>TS 23.50</w:t>
        </w:r>
        <w:r w:rsidRPr="004911BA">
          <w:rPr>
            <w:rFonts w:hint="eastAsia"/>
            <w:lang w:eastAsia="zh-CN"/>
          </w:rPr>
          <w:t>2</w:t>
        </w:r>
        <w:r w:rsidRPr="004911BA">
          <w:rPr>
            <w:lang w:eastAsia="zh-CN"/>
          </w:rPr>
          <w:t> [</w:t>
        </w:r>
        <w:r w:rsidRPr="004911BA">
          <w:rPr>
            <w:rFonts w:hint="eastAsia"/>
            <w:lang w:eastAsia="zh-CN"/>
          </w:rPr>
          <w:t>3</w:t>
        </w:r>
        <w:r w:rsidRPr="004911BA">
          <w:rPr>
            <w:lang w:eastAsia="zh-CN"/>
          </w:rPr>
          <w:t>]</w:t>
        </w:r>
        <w:r w:rsidRPr="004911BA">
          <w:t xml:space="preserve">.  When </w:t>
        </w:r>
        <w:del w:id="26" w:author="Huawei1" w:date="2024-10-29T18:04:00Z">
          <w:r w:rsidRPr="00F40A28" w:rsidDel="00F40A28">
            <w:rPr>
              <w:highlight w:val="yellow"/>
            </w:rPr>
            <w:delText>a</w:delText>
          </w:r>
        </w:del>
      </w:ins>
      <w:ins w:id="27" w:author="Huawei1" w:date="2024-10-29T18:04:00Z">
        <w:r w:rsidR="00F40A28" w:rsidRPr="00F40A28">
          <w:rPr>
            <w:highlight w:val="yellow"/>
          </w:rPr>
          <w:t>the</w:t>
        </w:r>
        <w:r w:rsidR="00F40A28">
          <w:t xml:space="preserve"> </w:t>
        </w:r>
        <w:r w:rsidR="00F40A28" w:rsidRPr="00B91EEC">
          <w:rPr>
            <w:highlight w:val="yellow"/>
          </w:rPr>
          <w:t>"</w:t>
        </w:r>
        <w:r w:rsidR="00F40A28" w:rsidRPr="00B91EEC">
          <w:rPr>
            <w:noProof/>
            <w:highlight w:val="yellow"/>
          </w:rPr>
          <w:t>a</w:t>
        </w:r>
        <w:r w:rsidR="00F40A28" w:rsidRPr="00B91EEC">
          <w:rPr>
            <w:highlight w:val="yellow"/>
          </w:rPr>
          <w:t>ddition / removal of Non-3GPP Device Identifier"</w:t>
        </w:r>
      </w:ins>
      <w:ins w:id="28" w:author="MS_REV4" w:date="2024-10-17T11:18:00Z">
        <w:r w:rsidRPr="004911BA">
          <w:t xml:space="preserve"> Policy Control Request Trigger is </w:t>
        </w:r>
        <w:del w:id="29" w:author="Huawei1" w:date="2024-10-29T18:05:00Z">
          <w:r w:rsidRPr="00F40A28" w:rsidDel="00F40A28">
            <w:rPr>
              <w:highlight w:val="yellow"/>
            </w:rPr>
            <w:delText>met</w:delText>
          </w:r>
        </w:del>
      </w:ins>
      <w:ins w:id="30" w:author="Huawei1" w:date="2024-10-29T18:05:00Z">
        <w:r w:rsidR="00F40A28" w:rsidRPr="00F40A28">
          <w:rPr>
            <w:highlight w:val="yellow"/>
          </w:rPr>
          <w:t>set</w:t>
        </w:r>
      </w:ins>
      <w:ins w:id="31" w:author="MS_REV4" w:date="2024-10-17T11:18:00Z">
        <w:r w:rsidRPr="004911BA">
          <w:t xml:space="preserve">, the </w:t>
        </w:r>
        <w:r w:rsidRPr="004911BA">
          <w:rPr>
            <w:rFonts w:hint="eastAsia"/>
            <w:lang w:eastAsia="zh-CN"/>
          </w:rPr>
          <w:t>SMF</w:t>
        </w:r>
        <w:r w:rsidRPr="004911BA">
          <w:t xml:space="preserve"> </w:t>
        </w:r>
        <w:r w:rsidRPr="004911BA">
          <w:rPr>
            <w:rFonts w:hint="eastAsia"/>
            <w:lang w:eastAsia="zh-CN"/>
          </w:rPr>
          <w:t>send</w:t>
        </w:r>
        <w:r w:rsidRPr="004911BA">
          <w:rPr>
            <w:lang w:eastAsia="zh-CN"/>
          </w:rPr>
          <w:t>s</w:t>
        </w:r>
        <w:r w:rsidRPr="004911BA">
          <w:t xml:space="preserve"> the </w:t>
        </w:r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lang w:eastAsia="zh-CN"/>
          </w:rPr>
          <w:t>D</w:t>
        </w:r>
        <w:r w:rsidRPr="004911BA">
          <w:t xml:space="preserve">evice </w:t>
        </w:r>
        <w:r w:rsidRPr="004911BA">
          <w:rPr>
            <w:lang w:eastAsia="zh-CN"/>
          </w:rPr>
          <w:t>I</w:t>
        </w:r>
        <w:r w:rsidRPr="004911BA">
          <w:t xml:space="preserve">dentifier and </w:t>
        </w:r>
      </w:ins>
      <w:ins w:id="32" w:author="MS_REV4" w:date="2024-10-17T18:43:00Z">
        <w:r w:rsidR="00304C8D" w:rsidRPr="004911BA">
          <w:t>the</w:t>
        </w:r>
      </w:ins>
      <w:ins w:id="33" w:author="MS_REV4" w:date="2024-10-17T11:18:00Z">
        <w:r w:rsidRPr="004911BA">
          <w:t xml:space="preserve"> </w:t>
        </w:r>
      </w:ins>
      <w:ins w:id="34" w:author="Huawei1" w:date="2024-10-29T18:14:00Z">
        <w:r w:rsidR="00607B89" w:rsidRPr="00607B89">
          <w:rPr>
            <w:highlight w:val="yellow"/>
          </w:rPr>
          <w:t>corresponding</w:t>
        </w:r>
        <w:r w:rsidR="00607B89" w:rsidRPr="004911BA">
          <w:t xml:space="preserve"> </w:t>
        </w:r>
      </w:ins>
      <w:ins w:id="35" w:author="MS_REV4" w:date="2024-10-17T11:18:00Z">
        <w:r w:rsidRPr="004911BA">
          <w:rPr>
            <w:rFonts w:hint="eastAsia"/>
            <w:lang w:eastAsia="zh-CN"/>
          </w:rPr>
          <w:t>u</w:t>
        </w:r>
        <w:r w:rsidRPr="004911BA">
          <w:t xml:space="preserve">ser plane address </w:t>
        </w:r>
        <w:r w:rsidRPr="004911BA">
          <w:rPr>
            <w:rFonts w:hint="eastAsia"/>
            <w:lang w:eastAsia="zh-CN"/>
          </w:rPr>
          <w:t>of the non-3GPP device to the PCF</w:t>
        </w:r>
        <w:r w:rsidRPr="004911BA">
          <w:rPr>
            <w:lang w:eastAsia="zh-CN"/>
          </w:rPr>
          <w:t>.</w:t>
        </w:r>
        <w:r w:rsidRPr="004911BA">
          <w:rPr>
            <w:rFonts w:eastAsia="DengXian"/>
            <w:lang w:eastAsia="zh-CN"/>
          </w:rPr>
          <w:t xml:space="preserve"> </w:t>
        </w:r>
        <w:del w:id="36" w:author="Huawei1" w:date="2024-10-29T18:07:00Z">
          <w:r w:rsidRPr="00F40A28" w:rsidDel="00F40A28">
            <w:rPr>
              <w:rFonts w:eastAsia="DengXian"/>
              <w:highlight w:val="yellow"/>
              <w:lang w:eastAsia="zh-CN"/>
            </w:rPr>
            <w:delText>At reception of the</w:delText>
          </w:r>
        </w:del>
      </w:ins>
      <w:ins w:id="37" w:author="Huawei1" w:date="2024-10-29T18:07:00Z">
        <w:r w:rsidR="00F40A28" w:rsidRPr="00F40A28">
          <w:rPr>
            <w:rFonts w:eastAsia="DengXian"/>
            <w:highlight w:val="yellow"/>
            <w:lang w:eastAsia="zh-CN"/>
          </w:rPr>
          <w:t xml:space="preserve">When </w:t>
        </w:r>
      </w:ins>
      <w:ins w:id="38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being </w:t>
        </w:r>
      </w:ins>
      <w:ins w:id="39" w:author="Huawei1" w:date="2024-10-29T18:07:00Z">
        <w:r w:rsidR="00F40A28" w:rsidRPr="00F40A28">
          <w:rPr>
            <w:rFonts w:eastAsia="DengXian"/>
            <w:highlight w:val="yellow"/>
            <w:lang w:eastAsia="zh-CN"/>
          </w:rPr>
          <w:t>informed about</w:t>
        </w:r>
      </w:ins>
      <w:ins w:id="40" w:author="MS_REV4" w:date="2024-10-17T11:18:00Z">
        <w:r w:rsidRPr="00F40A28">
          <w:rPr>
            <w:rFonts w:eastAsia="DengXian"/>
            <w:highlight w:val="yellow"/>
            <w:lang w:eastAsia="zh-CN"/>
          </w:rPr>
          <w:t xml:space="preserve"> </w:t>
        </w:r>
      </w:ins>
      <w:ins w:id="41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>the addition of a</w:t>
        </w:r>
        <w:r w:rsidR="00F40A28">
          <w:rPr>
            <w:rFonts w:eastAsia="DengXian"/>
            <w:lang w:eastAsia="zh-CN"/>
          </w:rPr>
          <w:t xml:space="preserve"> </w:t>
        </w:r>
      </w:ins>
      <w:ins w:id="42" w:author="MS_REV4" w:date="2024-10-17T11:18:00Z">
        <w:r w:rsidRPr="004911BA">
          <w:rPr>
            <w:lang w:eastAsia="zh-CN"/>
          </w:rPr>
          <w:t>N</w:t>
        </w:r>
        <w:r w:rsidRPr="004911BA">
          <w:rPr>
            <w:rFonts w:hint="eastAsia"/>
            <w:lang w:eastAsia="zh-CN"/>
          </w:rPr>
          <w:t xml:space="preserve">on-3GPP </w:t>
        </w:r>
        <w:r w:rsidRPr="004911BA">
          <w:rPr>
            <w:rFonts w:eastAsia="DengXian"/>
            <w:lang w:eastAsia="zh-CN"/>
          </w:rPr>
          <w:t xml:space="preserve">Device Identifier and </w:t>
        </w:r>
      </w:ins>
      <w:ins w:id="43" w:author="Huawei1" w:date="2024-10-29T18:14:00Z">
        <w:r w:rsidR="00607B89" w:rsidRPr="00607B89">
          <w:rPr>
            <w:highlight w:val="yellow"/>
          </w:rPr>
          <w:t>the</w:t>
        </w:r>
        <w:r w:rsidR="00607B89" w:rsidRPr="004911BA">
          <w:t xml:space="preserve"> </w:t>
        </w:r>
        <w:r w:rsidR="00607B89" w:rsidRPr="00607B89">
          <w:rPr>
            <w:highlight w:val="yellow"/>
          </w:rPr>
          <w:t>corresponding</w:t>
        </w:r>
        <w:r w:rsidR="00607B89" w:rsidRPr="004911BA">
          <w:t xml:space="preserve"> </w:t>
        </w:r>
      </w:ins>
      <w:ins w:id="44" w:author="MS_REV4" w:date="2024-10-17T11:18:00Z">
        <w:r w:rsidRPr="004911BA">
          <w:rPr>
            <w:rFonts w:eastAsia="DengXian"/>
            <w:lang w:eastAsia="zh-CN"/>
          </w:rPr>
          <w:t xml:space="preserve">user plane address,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PCF creates PCC rule(s) considering the Non-3GPP Device Identifier</w:t>
        </w:r>
      </w:ins>
      <w:ins w:id="45" w:author="Huawei1" w:date="2024-10-29T18:00:00Z">
        <w:r w:rsidR="00F40A28">
          <w:rPr>
            <w:rFonts w:eastAsia="DengXian"/>
            <w:lang w:eastAsia="zh-CN"/>
          </w:rPr>
          <w:t xml:space="preserve"> </w:t>
        </w:r>
        <w:r w:rsidR="00F40A28" w:rsidRPr="00F40A28">
          <w:rPr>
            <w:rFonts w:eastAsia="DengXian"/>
            <w:highlight w:val="yellow"/>
            <w:lang w:eastAsia="zh-CN"/>
          </w:rPr>
          <w:t xml:space="preserve">and the </w:t>
        </w:r>
      </w:ins>
      <w:ins w:id="46" w:author="Huawei1" w:date="2024-10-29T18:14:00Z">
        <w:r w:rsidR="00607B89">
          <w:rPr>
            <w:rFonts w:eastAsia="DengXian"/>
            <w:highlight w:val="yellow"/>
            <w:lang w:eastAsia="zh-CN"/>
          </w:rPr>
          <w:t>received</w:t>
        </w:r>
      </w:ins>
      <w:ins w:id="47" w:author="Huawei1" w:date="2024-10-29T18:00:00Z">
        <w:r w:rsidR="00F40A28" w:rsidRPr="00F40A28">
          <w:rPr>
            <w:rFonts w:eastAsia="DengXian"/>
            <w:highlight w:val="yellow"/>
            <w:lang w:eastAsia="zh-CN"/>
          </w:rPr>
          <w:t xml:space="preserve"> user plane address</w:t>
        </w:r>
      </w:ins>
      <w:ins w:id="48" w:author="MS_REV4" w:date="2024-10-17T11:18:00Z">
        <w:r w:rsidRPr="004911BA">
          <w:rPr>
            <w:rFonts w:eastAsia="DengXian"/>
            <w:lang w:eastAsia="zh-CN"/>
          </w:rPr>
          <w:t xml:space="preserve">. The PCF </w:t>
        </w:r>
        <w:r w:rsidRPr="004911BA">
          <w:rPr>
            <w:rFonts w:eastAsia="DengXian"/>
            <w:lang w:eastAsia="en-GB"/>
          </w:rPr>
          <w:t>determine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Qo</w:t>
        </w:r>
        <w:r w:rsidRPr="004911BA">
          <w:rPr>
            <w:rFonts w:eastAsia="DengXian" w:hint="eastAsia"/>
            <w:lang w:eastAsia="zh-CN"/>
          </w:rPr>
          <w:t>S</w:t>
        </w:r>
        <w:r w:rsidRPr="004911BA">
          <w:rPr>
            <w:rFonts w:eastAsia="DengXian"/>
            <w:lang w:eastAsia="en-GB"/>
          </w:rPr>
          <w:t xml:space="preserve"> parameters in the PCC rule</w:t>
        </w:r>
        <w:r w:rsidRPr="004911BA">
          <w:rPr>
            <w:rFonts w:eastAsia="DengXian" w:hint="eastAsia"/>
            <w:lang w:eastAsia="zh-CN"/>
          </w:rPr>
          <w:t xml:space="preserve">(s) based on the </w:t>
        </w:r>
        <w:r w:rsidRPr="004911BA">
          <w:rPr>
            <w:rFonts w:eastAsia="DengXian"/>
            <w:lang w:eastAsia="zh-CN"/>
          </w:rPr>
          <w:t xml:space="preserve">Non-3GPP Device Identifier Information </w:t>
        </w:r>
      </w:ins>
      <w:ins w:id="49" w:author="Huawei1" w:date="2024-10-29T18:02:00Z">
        <w:r w:rsidR="00F40A28" w:rsidRPr="00F40A28">
          <w:rPr>
            <w:rFonts w:eastAsia="DengXian"/>
            <w:highlight w:val="yellow"/>
            <w:lang w:eastAsia="zh-CN"/>
          </w:rPr>
          <w:t xml:space="preserve">related QoS information </w:t>
        </w:r>
      </w:ins>
      <w:ins w:id="50" w:author="MS_REV4" w:date="2024-10-17T11:18:00Z">
        <w:del w:id="51" w:author="Huawei1" w:date="2024-10-29T18:02:00Z">
          <w:r w:rsidRPr="00F40A28" w:rsidDel="00F40A28">
            <w:rPr>
              <w:rFonts w:eastAsia="DengXian"/>
              <w:highlight w:val="yellow"/>
              <w:lang w:eastAsia="zh-CN"/>
            </w:rPr>
            <w:delText>which is</w:delText>
          </w:r>
          <w:r w:rsidRPr="004911BA" w:rsidDel="00F40A28">
            <w:rPr>
              <w:rFonts w:eastAsia="DengXian"/>
              <w:lang w:eastAsia="zh-CN"/>
            </w:rPr>
            <w:delText xml:space="preserve"> </w:delText>
          </w:r>
        </w:del>
        <w:r w:rsidRPr="004911BA">
          <w:rPr>
            <w:rFonts w:eastAsia="DengXian" w:hint="eastAsia"/>
            <w:lang w:eastAsia="zh-CN"/>
          </w:rPr>
          <w:t xml:space="preserve">retrieved </w:t>
        </w:r>
        <w:r w:rsidRPr="004911BA">
          <w:rPr>
            <w:rFonts w:eastAsia="DengXian"/>
            <w:lang w:eastAsia="zh-CN"/>
          </w:rPr>
          <w:t>from</w:t>
        </w:r>
        <w:r w:rsidRPr="004911BA">
          <w:rPr>
            <w:rFonts w:eastAsia="DengXian" w:hint="eastAsia"/>
            <w:lang w:eastAsia="zh-CN"/>
          </w:rPr>
          <w:t xml:space="preserve"> the</w:t>
        </w:r>
        <w:r w:rsidRPr="004911BA">
          <w:rPr>
            <w:rFonts w:eastAsia="DengXian"/>
            <w:lang w:eastAsia="zh-CN"/>
          </w:rPr>
          <w:t xml:space="preserve"> UDR </w:t>
        </w:r>
        <w:r w:rsidRPr="004911BA">
          <w:rPr>
            <w:rFonts w:eastAsia="DengXian" w:hint="eastAsia"/>
            <w:lang w:eastAsia="zh-CN"/>
          </w:rPr>
          <w:t>and</w:t>
        </w:r>
        <w:r w:rsidRPr="004911BA">
          <w:rPr>
            <w:rFonts w:eastAsia="DengXian"/>
            <w:lang w:eastAsia="zh-CN"/>
          </w:rPr>
          <w:t>/or</w:t>
        </w:r>
        <w:r w:rsidRPr="004911BA">
          <w:rPr>
            <w:rFonts w:eastAsia="DengXian" w:hint="eastAsia"/>
            <w:lang w:eastAsia="zh-CN"/>
          </w:rPr>
          <w:t xml:space="preserve"> </w:t>
        </w:r>
        <w:r w:rsidRPr="004911BA">
          <w:rPr>
            <w:rFonts w:eastAsia="DengXian"/>
            <w:lang w:eastAsia="zh-CN"/>
          </w:rPr>
          <w:t>based on operator</w:t>
        </w:r>
        <w:r w:rsidRPr="004911BA">
          <w:rPr>
            <w:rFonts w:eastAsia="DengXian" w:hint="eastAsia"/>
            <w:lang w:eastAsia="zh-CN"/>
          </w:rPr>
          <w:t xml:space="preserve"> policy</w:t>
        </w:r>
        <w:r w:rsidRPr="004911BA">
          <w:rPr>
            <w:rFonts w:eastAsia="DengXian"/>
            <w:lang w:eastAsia="en-GB"/>
          </w:rPr>
          <w:t>.</w:t>
        </w:r>
        <w:r w:rsidRPr="004911BA">
          <w:rPr>
            <w:rFonts w:eastAsia="DengXian"/>
            <w:lang w:eastAsia="zh-CN"/>
          </w:rPr>
          <w:t xml:space="preserve"> </w:t>
        </w:r>
      </w:ins>
      <w:ins w:id="52" w:author="Huawei1" w:date="2024-10-29T18:15:00Z">
        <w:r w:rsidR="00607B89" w:rsidRPr="00607B89">
          <w:rPr>
            <w:rFonts w:eastAsia="DengXian"/>
            <w:highlight w:val="yellow"/>
            <w:lang w:eastAsia="zh-CN"/>
          </w:rPr>
          <w:t xml:space="preserve">The PCF applies the received user plane address </w:t>
        </w:r>
      </w:ins>
      <w:ins w:id="53" w:author="Huawei1" w:date="2024-10-29T18:16:00Z">
        <w:r w:rsidR="00607B89" w:rsidRPr="00607B89">
          <w:rPr>
            <w:rFonts w:eastAsia="DengXian"/>
            <w:highlight w:val="yellow"/>
            <w:lang w:eastAsia="zh-CN"/>
          </w:rPr>
          <w:t>for the generation of the SDF filters in the PCC rules(s).</w:t>
        </w:r>
        <w:r w:rsidR="00607B89">
          <w:rPr>
            <w:rFonts w:eastAsia="DengXian"/>
            <w:lang w:eastAsia="zh-CN"/>
          </w:rPr>
          <w:t xml:space="preserve"> </w:t>
        </w:r>
      </w:ins>
      <w:ins w:id="54" w:author="MS_REV4" w:date="2024-10-17T11:18:00Z">
        <w:r w:rsidRPr="004911BA">
          <w:rPr>
            <w:rFonts w:eastAsia="DengXian"/>
            <w:lang w:eastAsia="zh-CN"/>
          </w:rPr>
          <w:t xml:space="preserve">The PCF installs the PCC Rules at the SMF to enable QoS handling of </w:t>
        </w:r>
        <w:r w:rsidRPr="004911BA">
          <w:rPr>
            <w:rFonts w:eastAsia="DengXian" w:hint="eastAsia"/>
            <w:lang w:eastAsia="zh-CN"/>
          </w:rPr>
          <w:t xml:space="preserve">the </w:t>
        </w:r>
        <w:r w:rsidRPr="004911BA">
          <w:rPr>
            <w:rFonts w:eastAsia="DengXian"/>
            <w:lang w:eastAsia="zh-CN"/>
          </w:rPr>
          <w:t>traffic to/from the non-3GPP device beh</w:t>
        </w:r>
        <w:r w:rsidRPr="004911BA">
          <w:rPr>
            <w:rFonts w:eastAsia="DengXian" w:hint="eastAsia"/>
            <w:lang w:eastAsia="zh-CN"/>
          </w:rPr>
          <w:t>i</w:t>
        </w:r>
        <w:r w:rsidRPr="004911BA">
          <w:rPr>
            <w:rFonts w:eastAsia="DengXian"/>
            <w:lang w:eastAsia="zh-CN"/>
          </w:rPr>
          <w:t xml:space="preserve">nd </w:t>
        </w:r>
        <w:r w:rsidRPr="004911BA">
          <w:rPr>
            <w:rFonts w:eastAsia="DengXian" w:hint="eastAsia"/>
            <w:lang w:eastAsia="zh-CN"/>
          </w:rPr>
          <w:t>the</w:t>
        </w:r>
        <w:r w:rsidRPr="004911BA">
          <w:rPr>
            <w:rFonts w:eastAsia="DengXian"/>
            <w:lang w:eastAsia="zh-CN"/>
          </w:rPr>
          <w:t xml:space="preserve"> UE.</w:t>
        </w:r>
      </w:ins>
      <w:ins w:id="55" w:author="Huawei1" w:date="2024-10-29T18:08:00Z">
        <w:r w:rsidR="00F40A28">
          <w:rPr>
            <w:rFonts w:eastAsia="DengXian"/>
            <w:lang w:eastAsia="zh-CN"/>
          </w:rPr>
          <w:t xml:space="preserve"> </w:t>
        </w:r>
        <w:r w:rsidR="00F40A28" w:rsidRPr="00F40A28">
          <w:rPr>
            <w:rFonts w:eastAsia="DengXian"/>
            <w:highlight w:val="yellow"/>
            <w:lang w:eastAsia="zh-CN"/>
          </w:rPr>
          <w:t>When being informed about the remo</w:t>
        </w:r>
      </w:ins>
      <w:ins w:id="56" w:author="Huawei1" w:date="2024-10-29T18:09:00Z">
        <w:r w:rsidR="00F40A28" w:rsidRPr="00F40A28">
          <w:rPr>
            <w:rFonts w:eastAsia="DengXian"/>
            <w:highlight w:val="yellow"/>
            <w:lang w:eastAsia="zh-CN"/>
          </w:rPr>
          <w:t>val</w:t>
        </w:r>
      </w:ins>
      <w:ins w:id="57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 of a </w:t>
        </w:r>
        <w:r w:rsidR="00F40A28" w:rsidRPr="00F40A28">
          <w:rPr>
            <w:highlight w:val="yellow"/>
            <w:lang w:eastAsia="zh-CN"/>
          </w:rPr>
          <w:t>N</w:t>
        </w:r>
        <w:r w:rsidR="00F40A28" w:rsidRPr="00F40A28">
          <w:rPr>
            <w:rFonts w:hint="eastAsia"/>
            <w:highlight w:val="yellow"/>
            <w:lang w:eastAsia="zh-CN"/>
          </w:rPr>
          <w:t xml:space="preserve">on-3GPP </w:t>
        </w:r>
        <w:r w:rsidR="00F40A28" w:rsidRPr="00F40A28">
          <w:rPr>
            <w:rFonts w:eastAsia="DengXian"/>
            <w:highlight w:val="yellow"/>
            <w:lang w:eastAsia="zh-CN"/>
          </w:rPr>
          <w:t xml:space="preserve">Device Identifier and </w:t>
        </w:r>
      </w:ins>
      <w:ins w:id="58" w:author="Huawei1" w:date="2024-10-29T18:16:00Z">
        <w:r w:rsidR="00607B89">
          <w:rPr>
            <w:rFonts w:eastAsia="DengXian"/>
            <w:highlight w:val="yellow"/>
            <w:lang w:eastAsia="zh-CN"/>
          </w:rPr>
          <w:t xml:space="preserve">it’s corresponding </w:t>
        </w:r>
      </w:ins>
      <w:ins w:id="59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user plane address, </w:t>
        </w:r>
        <w:r w:rsidR="00F40A28" w:rsidRPr="00F40A28">
          <w:rPr>
            <w:rFonts w:eastAsia="DengXian" w:hint="eastAsia"/>
            <w:highlight w:val="yellow"/>
            <w:lang w:eastAsia="zh-CN"/>
          </w:rPr>
          <w:t xml:space="preserve">the </w:t>
        </w:r>
        <w:r w:rsidR="00F40A28" w:rsidRPr="00F40A28">
          <w:rPr>
            <w:rFonts w:eastAsia="DengXian"/>
            <w:highlight w:val="yellow"/>
            <w:lang w:eastAsia="zh-CN"/>
          </w:rPr>
          <w:t xml:space="preserve">PCF </w:t>
        </w:r>
      </w:ins>
      <w:ins w:id="60" w:author="Huawei1" w:date="2024-10-29T18:09:00Z">
        <w:r w:rsidR="00F40A28" w:rsidRPr="00F40A28">
          <w:rPr>
            <w:rFonts w:eastAsia="DengXian"/>
            <w:highlight w:val="yellow"/>
            <w:lang w:eastAsia="zh-CN"/>
          </w:rPr>
          <w:t>removes</w:t>
        </w:r>
      </w:ins>
      <w:ins w:id="61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 </w:t>
        </w:r>
      </w:ins>
      <w:ins w:id="62" w:author="Huawei1" w:date="2024-10-29T18:09:00Z">
        <w:r w:rsidR="00F40A28" w:rsidRPr="00F40A28">
          <w:rPr>
            <w:rFonts w:eastAsia="DengXian"/>
            <w:highlight w:val="yellow"/>
            <w:lang w:eastAsia="zh-CN"/>
          </w:rPr>
          <w:t xml:space="preserve">the </w:t>
        </w:r>
      </w:ins>
      <w:ins w:id="63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PCC rule(s) </w:t>
        </w:r>
      </w:ins>
      <w:ins w:id="64" w:author="Huawei1" w:date="2024-10-29T18:09:00Z">
        <w:r w:rsidR="00F40A28" w:rsidRPr="00F40A28">
          <w:rPr>
            <w:rFonts w:eastAsia="DengXian"/>
            <w:highlight w:val="yellow"/>
            <w:lang w:eastAsia="zh-CN"/>
          </w:rPr>
          <w:t>previously created for</w:t>
        </w:r>
      </w:ins>
      <w:ins w:id="65" w:author="Huawei1" w:date="2024-10-29T18:08:00Z">
        <w:r w:rsidR="00F40A28" w:rsidRPr="00F40A28">
          <w:rPr>
            <w:rFonts w:eastAsia="DengXian"/>
            <w:highlight w:val="yellow"/>
            <w:lang w:eastAsia="zh-CN"/>
          </w:rPr>
          <w:t xml:space="preserve"> the Non-3GPP Device Identifier and the corresponding user plane address</w:t>
        </w:r>
        <w:r w:rsidR="00F40A28" w:rsidRPr="004911BA">
          <w:rPr>
            <w:rFonts w:eastAsia="DengXian"/>
            <w:lang w:eastAsia="zh-CN"/>
          </w:rPr>
          <w:t>.</w:t>
        </w:r>
      </w:ins>
    </w:p>
    <w:p w14:paraId="0345E603" w14:textId="5F373664" w:rsidR="00F801B2" w:rsidRPr="00FB12FE" w:rsidDel="00676FDC" w:rsidRDefault="00F801B2" w:rsidP="00F801B2">
      <w:pPr>
        <w:pStyle w:val="EditorsNote"/>
        <w:rPr>
          <w:ins w:id="66" w:author="MS_REV4" w:date="2024-10-17T11:18:00Z"/>
          <w:del w:id="67" w:author="Huawei1" w:date="2024-10-30T14:56:00Z"/>
          <w:lang w:eastAsia="en-GB"/>
        </w:rPr>
      </w:pPr>
      <w:ins w:id="68" w:author="MS_REV4" w:date="2024-10-17T11:18:00Z">
        <w:del w:id="69" w:author="Huawei1" w:date="2024-10-30T14:56:00Z">
          <w:r w:rsidRPr="00676FDC" w:rsidDel="00676FDC">
            <w:rPr>
              <w:highlight w:val="yellow"/>
            </w:rPr>
            <w:delText xml:space="preserve">Editor’s note: </w:delText>
          </w:r>
          <w:r w:rsidRPr="00676FDC" w:rsidDel="00676FDC">
            <w:rPr>
              <w:highlight w:val="yellow"/>
            </w:rPr>
            <w:tab/>
            <w:delText>Whether and how SA2 specifications deal with the case where the Non-3GPP Device Identifier that the UE provided is not found in the UDR is FFS.</w:delText>
          </w:r>
        </w:del>
      </w:ins>
    </w:p>
    <w:p w14:paraId="555BAA43" w14:textId="77777777" w:rsidR="00497616" w:rsidRPr="005A5C2D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8AD7" w14:textId="77777777" w:rsidR="00F74EAE" w:rsidRDefault="00F74EAE">
      <w:r>
        <w:separator/>
      </w:r>
    </w:p>
  </w:endnote>
  <w:endnote w:type="continuationSeparator" w:id="0">
    <w:p w14:paraId="2FCD5123" w14:textId="77777777" w:rsidR="00F74EAE" w:rsidRDefault="00F7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3FDB" w14:textId="77777777" w:rsidR="005F3798" w:rsidRDefault="005F3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F1F6" w14:textId="77777777" w:rsidR="005F3798" w:rsidRDefault="005F37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867B" w14:textId="77777777" w:rsidR="005F3798" w:rsidRDefault="005F37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A6256" w14:textId="77777777" w:rsidR="00F74EAE" w:rsidRDefault="00F74EAE">
      <w:r>
        <w:separator/>
      </w:r>
    </w:p>
  </w:footnote>
  <w:footnote w:type="continuationSeparator" w:id="0">
    <w:p w14:paraId="251C1A10" w14:textId="77777777" w:rsidR="00F74EAE" w:rsidRDefault="00F7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29F86" w14:textId="77777777" w:rsidR="005F3798" w:rsidRDefault="005F3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2F7C" w14:textId="77777777" w:rsidR="005F3798" w:rsidRDefault="005F3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_REV4">
    <w15:presenceInfo w15:providerId="None" w15:userId="MS_REV4"/>
  </w15:person>
  <w15:person w15:author="Huawei1">
    <w15:presenceInfo w15:providerId="None" w15:userId="Huawei1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50DE"/>
    <w:rsid w:val="00305409"/>
    <w:rsid w:val="00307B7F"/>
    <w:rsid w:val="00312C1C"/>
    <w:rsid w:val="00315141"/>
    <w:rsid w:val="00322F01"/>
    <w:rsid w:val="00323DD9"/>
    <w:rsid w:val="0032555E"/>
    <w:rsid w:val="00333DD0"/>
    <w:rsid w:val="00334603"/>
    <w:rsid w:val="00334E96"/>
    <w:rsid w:val="0033727A"/>
    <w:rsid w:val="003609EF"/>
    <w:rsid w:val="0036231A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603118"/>
    <w:rsid w:val="00607B89"/>
    <w:rsid w:val="00613FCB"/>
    <w:rsid w:val="00614A4E"/>
    <w:rsid w:val="00617F47"/>
    <w:rsid w:val="00620463"/>
    <w:rsid w:val="00620FD0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6C7"/>
    <w:rsid w:val="00665C47"/>
    <w:rsid w:val="00666614"/>
    <w:rsid w:val="00671EAE"/>
    <w:rsid w:val="00675308"/>
    <w:rsid w:val="00676FDC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048D6"/>
    <w:rsid w:val="0081201E"/>
    <w:rsid w:val="00813B95"/>
    <w:rsid w:val="00814028"/>
    <w:rsid w:val="008245AB"/>
    <w:rsid w:val="008279FA"/>
    <w:rsid w:val="00834D34"/>
    <w:rsid w:val="008502D2"/>
    <w:rsid w:val="00850D30"/>
    <w:rsid w:val="0085586F"/>
    <w:rsid w:val="008626E7"/>
    <w:rsid w:val="00863360"/>
    <w:rsid w:val="00865B0B"/>
    <w:rsid w:val="0087052C"/>
    <w:rsid w:val="008707DE"/>
    <w:rsid w:val="00870935"/>
    <w:rsid w:val="00870EE7"/>
    <w:rsid w:val="0087174A"/>
    <w:rsid w:val="00872049"/>
    <w:rsid w:val="00872694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5926"/>
    <w:rsid w:val="008D7807"/>
    <w:rsid w:val="008E400D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736"/>
    <w:rsid w:val="00A91BFE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5376"/>
    <w:rsid w:val="00B208C3"/>
    <w:rsid w:val="00B257A3"/>
    <w:rsid w:val="00B258BB"/>
    <w:rsid w:val="00B30226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748A6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27A7"/>
    <w:rsid w:val="00C14B51"/>
    <w:rsid w:val="00C17E3C"/>
    <w:rsid w:val="00C202C3"/>
    <w:rsid w:val="00C23A72"/>
    <w:rsid w:val="00C26137"/>
    <w:rsid w:val="00C2710E"/>
    <w:rsid w:val="00C35657"/>
    <w:rsid w:val="00C46DEF"/>
    <w:rsid w:val="00C50EA8"/>
    <w:rsid w:val="00C527CA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10"/>
    <w:rsid w:val="00D377BD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0A28"/>
    <w:rsid w:val="00F434D5"/>
    <w:rsid w:val="00F45D73"/>
    <w:rsid w:val="00F4721D"/>
    <w:rsid w:val="00F52FE4"/>
    <w:rsid w:val="00F54107"/>
    <w:rsid w:val="00F5789E"/>
    <w:rsid w:val="00F61657"/>
    <w:rsid w:val="00F667E4"/>
    <w:rsid w:val="00F66EA2"/>
    <w:rsid w:val="00F74EAE"/>
    <w:rsid w:val="00F75F72"/>
    <w:rsid w:val="00F76328"/>
    <w:rsid w:val="00F77330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71.zip" TargetMode="Externa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0BF69-C4E6-49AF-A87D-F55A16F07E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Huawei1</cp:lastModifiedBy>
  <cp:revision>3</cp:revision>
  <cp:lastPrinted>1900-12-31T21:59:00Z</cp:lastPrinted>
  <dcterms:created xsi:type="dcterms:W3CDTF">2024-11-08T11:25:00Z</dcterms:created>
  <dcterms:modified xsi:type="dcterms:W3CDTF">2024-11-08T11:26:00Z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